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653FBD">
        <w:rPr>
          <w:b/>
          <w:i/>
          <w:sz w:val="28"/>
          <w:lang w:eastAsia="ko-KR"/>
        </w:rPr>
        <w:t>304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071DC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653FBD">
        <w:rPr>
          <w:rFonts w:cs="Arial"/>
          <w:b/>
          <w:bCs/>
          <w:sz w:val="22"/>
        </w:rPr>
        <w:t>139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655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3F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053F9" w:rsidP="00F40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13878">
              <w:rPr>
                <w:noProof/>
                <w:lang w:eastAsia="zh-CN"/>
              </w:rPr>
              <w:t xml:space="preserve">raffic steering </w:t>
            </w:r>
            <w:r w:rsidR="00F4066C">
              <w:rPr>
                <w:noProof/>
                <w:lang w:eastAsia="zh-CN"/>
              </w:rPr>
              <w:t>control</w:t>
            </w:r>
            <w:r w:rsidR="00913878">
              <w:rPr>
                <w:noProof/>
                <w:lang w:eastAsia="zh-CN"/>
              </w:rPr>
              <w:t xml:space="preserve"> for 5G-LAN type of services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CF6F1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6F14">
              <w:rPr>
                <w:noProof/>
              </w:rPr>
              <w:t>Vertical_LAN</w:t>
            </w:r>
            <w:r w:rsidR="00913878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7053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5071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5071DC">
              <w:rPr>
                <w:i/>
                <w:noProof/>
                <w:sz w:val="18"/>
              </w:rPr>
              <w:br/>
              <w:t>Rel-17</w:t>
            </w:r>
            <w:r w:rsidR="005071DC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913878" w:rsidP="00F803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4.3.7 of 23.503, traffic steering control supports the 5G-LAN type of services.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C45" w:rsidRPr="00F8034F" w:rsidRDefault="007A6E31" w:rsidP="002F23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procedure to support steering the 5G-LAN type of services.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7A6E31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G-LAN type of services can’t not steered.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A6E31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4.2.6.2.6, 4.2.6.2.6.1</w:t>
            </w:r>
            <w:r w:rsidR="00624DD7">
              <w:rPr>
                <w:noProof/>
                <w:lang w:eastAsia="zh-CN"/>
              </w:rPr>
              <w:t>, 5.8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13878" w:rsidRDefault="00913878" w:rsidP="00913878">
      <w:pPr>
        <w:pStyle w:val="5"/>
      </w:pPr>
      <w:bookmarkStart w:id="3" w:name="_Toc28012123"/>
      <w:bookmarkStart w:id="4" w:name="_Toc34122976"/>
      <w:bookmarkStart w:id="5" w:name="_Toc36037926"/>
      <w:bookmarkStart w:id="6" w:name="_Toc38875308"/>
      <w:bookmarkStart w:id="7" w:name="_Toc43191789"/>
      <w:bookmarkStart w:id="8" w:name="_Toc45133184"/>
      <w:r>
        <w:t>4.2.6.2.6</w:t>
      </w:r>
      <w:r>
        <w:tab/>
        <w:t>Traffic Steering Control</w:t>
      </w:r>
      <w:r>
        <w:rPr>
          <w:lang w:eastAsia="zh-CN"/>
        </w:rPr>
        <w:t xml:space="preserve"> support</w:t>
      </w:r>
      <w:bookmarkEnd w:id="3"/>
      <w:bookmarkEnd w:id="4"/>
      <w:bookmarkEnd w:id="5"/>
      <w:bookmarkEnd w:id="6"/>
      <w:bookmarkEnd w:id="7"/>
      <w:bookmarkEnd w:id="8"/>
    </w:p>
    <w:p w:rsidR="00913878" w:rsidRDefault="00913878" w:rsidP="00913878">
      <w:pPr>
        <w:rPr>
          <w:rFonts w:eastAsia="等线"/>
        </w:rPr>
      </w:pPr>
      <w:r>
        <w:rPr>
          <w:lang w:eastAsia="zh-CN"/>
        </w:rPr>
        <w:t>If the TSC feature is supported, t</w:t>
      </w:r>
      <w:r>
        <w:t xml:space="preserve">he PCF may instruct the SMF to </w:t>
      </w:r>
      <w:r>
        <w:rPr>
          <w:lang w:eastAsia="zh-CN"/>
        </w:rPr>
        <w:t xml:space="preserve">apply a traffic steering control for the purpose of steering the subscriber's traffic to </w:t>
      </w:r>
      <w:r>
        <w:t>appropriate operator</w:t>
      </w:r>
      <w:del w:id="9" w:author="Huawei" w:date="2020-07-27T17:32:00Z">
        <w:r w:rsidDel="00913878">
          <w:delText xml:space="preserve"> or</w:delText>
        </w:r>
      </w:del>
      <w:ins w:id="10" w:author="Huawei" w:date="2020-07-27T17:32:00Z">
        <w:r>
          <w:t>,</w:t>
        </w:r>
      </w:ins>
      <w:r>
        <w:t xml:space="preserve"> 3</w:t>
      </w:r>
      <w:r>
        <w:rPr>
          <w:vertAlign w:val="superscript"/>
        </w:rPr>
        <w:t>rd</w:t>
      </w:r>
      <w:r>
        <w:t xml:space="preserve"> party service functions (e.g. NAT, antimalware, parental control, DdoS protection) in the N6-LAN</w:t>
      </w:r>
      <w:ins w:id="11" w:author="Huawei" w:date="2020-07-27T17:31:00Z">
        <w:r>
          <w:t xml:space="preserve"> or 5G-LAN type of services,</w:t>
        </w:r>
      </w:ins>
      <w:r>
        <w:rPr>
          <w:lang w:eastAsia="zh-CN"/>
        </w:rPr>
        <w:t xml:space="preserve"> or e</w:t>
      </w:r>
      <w:r>
        <w:rPr>
          <w:rFonts w:eastAsia="等线"/>
          <w:lang w:eastAsia="zh-CN"/>
        </w:rPr>
        <w:t xml:space="preserve">nabling the </w:t>
      </w:r>
      <w:r>
        <w:t xml:space="preserve">routing of the user traffic to a local Data Network </w:t>
      </w:r>
      <w:r>
        <w:rPr>
          <w:rFonts w:eastAsia="等线"/>
        </w:rPr>
        <w:t>identified by the DNAI per AF request.</w:t>
      </w:r>
    </w:p>
    <w:p w:rsidR="00203F1A" w:rsidRPr="00D96F8C" w:rsidRDefault="00203F1A" w:rsidP="00203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:rsidR="00913878" w:rsidRDefault="00913878" w:rsidP="00913878">
      <w:pPr>
        <w:pStyle w:val="6"/>
        <w:rPr>
          <w:rFonts w:eastAsia="Batang"/>
        </w:rPr>
      </w:pPr>
      <w:bookmarkStart w:id="12" w:name="_Toc28012124"/>
      <w:bookmarkStart w:id="13" w:name="_Toc34122977"/>
      <w:bookmarkStart w:id="14" w:name="_Toc36037927"/>
      <w:bookmarkStart w:id="15" w:name="_Toc38875309"/>
      <w:bookmarkStart w:id="16" w:name="_Toc43191790"/>
      <w:bookmarkStart w:id="17" w:name="_Toc45133185"/>
      <w:bookmarkStart w:id="18" w:name="_GoBack"/>
      <w:bookmarkEnd w:id="18"/>
      <w:r>
        <w:t>4.2.6.2.6.1</w:t>
      </w:r>
      <w:r>
        <w:tab/>
        <w:t>Steering the traffic in the N6-LAN</w:t>
      </w:r>
      <w:bookmarkEnd w:id="12"/>
      <w:bookmarkEnd w:id="13"/>
      <w:bookmarkEnd w:id="14"/>
      <w:bookmarkEnd w:id="15"/>
      <w:bookmarkEnd w:id="16"/>
      <w:bookmarkEnd w:id="17"/>
      <w:ins w:id="19" w:author="Huawei" w:date="2020-07-27T17:33:00Z">
        <w:r>
          <w:t xml:space="preserve"> or steering the 5G-LAN type of services</w:t>
        </w:r>
      </w:ins>
    </w:p>
    <w:p w:rsidR="00913878" w:rsidRDefault="00913878" w:rsidP="00913878">
      <w:r>
        <w:t>This procedure is only applicable in non-roaming and home-routed scenarios.</w:t>
      </w:r>
    </w:p>
    <w:p w:rsidR="00913878" w:rsidRDefault="00913878" w:rsidP="00913878">
      <w:r>
        <w:rPr>
          <w:lang w:eastAsia="zh-CN"/>
        </w:rPr>
        <w:t xml:space="preserve">For the purpose of steering the subscriber's traffic to </w:t>
      </w:r>
      <w:r>
        <w:t>appropriate operator or 3</w:t>
      </w:r>
      <w:r>
        <w:rPr>
          <w:vertAlign w:val="superscript"/>
        </w:rPr>
        <w:t>rd</w:t>
      </w:r>
      <w:r>
        <w:t xml:space="preserve"> party service functions in the N6-LAN</w:t>
      </w:r>
      <w:ins w:id="20" w:author="Huawei" w:date="2020-07-27T17:36:00Z">
        <w:r w:rsidR="001A4687">
          <w:t xml:space="preserve"> or steering the 5G-LAN type of services</w:t>
        </w:r>
      </w:ins>
      <w:r>
        <w:t>,</w:t>
      </w:r>
      <w:r>
        <w:rPr>
          <w:lang w:eastAsia="zh-CN"/>
        </w:rPr>
        <w:t xml:space="preserve"> the PCF shall </w:t>
      </w:r>
      <w:r>
        <w:t xml:space="preserve">include the reference to a Traffic Control Data decision within the PccRule data instance </w:t>
      </w:r>
      <w:r>
        <w:rPr>
          <w:lang w:eastAsia="zh-CN"/>
        </w:rPr>
        <w:t xml:space="preserve">and set other attribute </w:t>
      </w:r>
      <w:r>
        <w:t>as follows:</w:t>
      </w:r>
    </w:p>
    <w:p w:rsidR="00913878" w:rsidRDefault="00913878" w:rsidP="00913878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either</w:t>
      </w:r>
      <w:proofErr w:type="gramEnd"/>
      <w:r>
        <w:rPr>
          <w:lang w:eastAsia="zh-CN"/>
        </w:rPr>
        <w:t xml:space="preserve"> include </w:t>
      </w:r>
      <w:r>
        <w:t>the application to be detected identified by the "appId" attribute</w:t>
      </w:r>
      <w:r>
        <w:rPr>
          <w:lang w:eastAsia="zh-CN"/>
        </w:rPr>
        <w:t xml:space="preserve"> or the service data flow to be detected identified by the "flowInfos" attribute(s) within the PccRule data structure; and</w:t>
      </w:r>
    </w:p>
    <w:p w:rsidR="00913878" w:rsidRDefault="00913878" w:rsidP="00913878">
      <w:pPr>
        <w:pStyle w:val="B10"/>
      </w:pPr>
      <w:r>
        <w:t>-</w:t>
      </w:r>
      <w:r>
        <w:tab/>
        <w:t>include a "traffContDecs" attribute containing the corresponding Traffic Control Data decision within the SmPolicy</w:t>
      </w:r>
      <w:r>
        <w:rPr>
          <w:rFonts w:eastAsia="等线"/>
          <w:lang w:eastAsia="zh-CN"/>
        </w:rPr>
        <w:t>Decision</w:t>
      </w:r>
      <w:r>
        <w:t xml:space="preserve"> if it has not been provided yet. In this case, the PCF shall include a traffic steering policy identifier for downlink identified by the "trafficSteeringPolIdDl" attribute and/or a traffic steering policy identifier for uplink identified by the "trafficSteeringPolIdUl" attribute directly within the Traffic Control Data decision.</w:t>
      </w:r>
    </w:p>
    <w:p w:rsidR="000D7422" w:rsidRDefault="00913878" w:rsidP="00913878">
      <w:pPr>
        <w:rPr>
          <w:rFonts w:eastAsia="宋体"/>
          <w:lang w:eastAsia="zh-CN"/>
        </w:rPr>
      </w:pPr>
      <w:r w:rsidRPr="00913878">
        <w:rPr>
          <w:rFonts w:eastAsia="宋体"/>
          <w:lang w:eastAsia="zh-CN"/>
        </w:rPr>
        <w:t>The PCF may also provision the traffic steering control information by activating the pre-defined PCC rule(s) in the SMF.</w:t>
      </w:r>
    </w:p>
    <w:p w:rsidR="00E11E3D" w:rsidRPr="00D96F8C" w:rsidRDefault="00E11E3D" w:rsidP="00E11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:rsidR="00E11E3D" w:rsidRDefault="00E11E3D" w:rsidP="00E11E3D">
      <w:pPr>
        <w:pStyle w:val="2"/>
        <w:rPr>
          <w:lang w:eastAsia="zh-CN"/>
        </w:rPr>
      </w:pPr>
      <w:bookmarkStart w:id="21" w:name="_Toc28012283"/>
      <w:bookmarkStart w:id="22" w:name="_Toc34123142"/>
      <w:bookmarkStart w:id="23" w:name="_Toc36038092"/>
      <w:bookmarkStart w:id="24" w:name="_Toc38875475"/>
      <w:bookmarkStart w:id="25" w:name="_Toc43191958"/>
      <w:bookmarkStart w:id="26" w:name="_Toc45133353"/>
      <w:r>
        <w:t>5.8</w:t>
      </w:r>
      <w:r>
        <w:rPr>
          <w:lang w:eastAsia="zh-CN"/>
        </w:rPr>
        <w:tab/>
        <w:t>Feature negotiation</w:t>
      </w:r>
      <w:bookmarkEnd w:id="21"/>
      <w:bookmarkEnd w:id="22"/>
      <w:bookmarkEnd w:id="23"/>
      <w:bookmarkEnd w:id="24"/>
      <w:bookmarkEnd w:id="25"/>
      <w:bookmarkEnd w:id="26"/>
    </w:p>
    <w:p w:rsidR="00E11E3D" w:rsidRDefault="00E11E3D" w:rsidP="00E11E3D">
      <w:r>
        <w:t>The optional features in table 5.8-1 are defined for the Npcf_SMPolicyControl</w:t>
      </w:r>
      <w:r>
        <w:rPr>
          <w:lang w:eastAsia="zh-CN"/>
        </w:rPr>
        <w:t xml:space="preserve"> API. They shall be negotiated using the </w:t>
      </w:r>
      <w:r>
        <w:t>extensibility mechanism defined in subclause 6.6 of 3GPP TS 29.500 [4].</w:t>
      </w:r>
    </w:p>
    <w:p w:rsidR="00E11E3D" w:rsidRDefault="00E11E3D" w:rsidP="00E11E3D">
      <w:pPr>
        <w:pStyle w:val="TH"/>
      </w:pPr>
      <w:r>
        <w:lastRenderedPageBreak/>
        <w:t>Table 5.8-1: Supported Features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3061"/>
        <w:gridCol w:w="4940"/>
      </w:tblGrid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E3D" w:rsidRDefault="00E11E3D" w:rsidP="00B35CD5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E3D" w:rsidRDefault="00E11E3D" w:rsidP="00B35CD5">
            <w:pPr>
              <w:pStyle w:val="TAH"/>
            </w:pPr>
            <w:r>
              <w:t>Feature Name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1E3D" w:rsidRDefault="00E11E3D" w:rsidP="00B35CD5">
            <w:pPr>
              <w:pStyle w:val="TAH"/>
            </w:pPr>
            <w:r>
              <w:t>Description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TSC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E11E3D">
            <w:pPr>
              <w:pStyle w:val="TAL"/>
            </w:pPr>
            <w:r>
              <w:t>This feature indicates support for traffic steering control in the (S</w:t>
            </w:r>
            <w:proofErr w:type="gramStart"/>
            <w:r>
              <w:t>)Gi</w:t>
            </w:r>
            <w:proofErr w:type="gramEnd"/>
            <w:r>
              <w:t>-LAN</w:t>
            </w:r>
            <w:ins w:id="27" w:author="Huawei" w:date="2020-08-20T15:12:00Z">
              <w:r>
                <w:t>, steering the 5G-LAN type of services</w:t>
              </w:r>
            </w:ins>
            <w:r>
              <w:t xml:space="preserve"> or routing of the user traffic to a local Data Network identified by the DNAI per AF request. If the SMF supports this feature, the PCF shall behave as described in subclause 4.2.6.2.20.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ResShare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service data flows that share resources. If the SMF supports this feature, the PCF shall behave as described in subclause 4.2.6.2.8.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3GPP-PS-Data-Off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3GPP PS Data off status change reporting.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ADC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application detection and control.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UMC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Indicates that the usage monitoring control is supported.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NetLoc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the Access Network Information Reporting for 5GS.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RAN-NAS-Cause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for the detailed release cause code information from the access network.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ProvAFsignalFlow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support for the feature of IMS Restoration as described in subclause 4.2.3.17. If SMF supports this feature the PCF may provision AF signalling IP flow information.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PCSCF-Restoration-Enhancement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support of P-CSCF Restoration Enhancement. It is used for the SMF to indicate if it supports P-CSCF Restoration Enhancement.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PRA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presence reporting area change reporting.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RuleVersioning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PCC rule versioning as defined in subclause 4.2.6.7.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SponsoredConnectivity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support for sponsored data connectivity feature. If the SMF supports this feature, the PCF may authorize sponsored data connectivity to the subscriber.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RAN-Support-Info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maximum packet loss rate value(s) for uplink and/or downlink voice service data flow(s).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PolicyUpdateWhenUESuspends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report when the UE is suspended and then resumed from suspend state. Only applicable to the interworking scenario as defined in Annex B.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AccessTypeCondition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access type conditioned authorized session AMBR as defined in subclause 4.2.6.3.2.4.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bookmarkStart w:id="28" w:name="_Hlk11757279"/>
            <w:r>
              <w:t>MultiIpv6AddrPrefix</w:t>
            </w:r>
            <w:bookmarkEnd w:id="28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multiple Ipv6 address prefixes reporting.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SessionRuleErrorHandling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session rule error handling.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DN-Authorization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DN-AAA authorization data for policy control.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19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ATSSS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 xml:space="preserve">This feature indicates the support of </w:t>
            </w:r>
            <w:proofErr w:type="gramStart"/>
            <w:r>
              <w:t>the  access</w:t>
            </w:r>
            <w:proofErr w:type="gramEnd"/>
            <w:r>
              <w:t xml:space="preserve"> traffic switching, steering and splitting functionality as defined in subclauses 4.2.6.2.17 and 4.2.6.3.4.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20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PendingTransaction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support for the race condition handling as defined in 3GPP TS 29.513 [7].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21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URLLC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 xml:space="preserve">This feature indicates support of Ultra-Reliable Low-Latency Communication (URLLC) requirements, i.e. AF application relocation acknowledgement requirement and UE </w:t>
            </w:r>
            <w:proofErr w:type="gramStart"/>
            <w:r>
              <w:t>address(</w:t>
            </w:r>
            <w:proofErr w:type="gramEnd"/>
            <w:r>
              <w:t>es) preservation. The TSC feature shall be supported in order to support this feature.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22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MacAddressRange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Indicates the support of a set of MAC addresses with a specific range in the traffic filter.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23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WWC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Indicates support of wireless and wireline convergence access as defined in annex C.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24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QosMonitoring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Indicates support of QoS monitoring as defined in subclause 4.2.3.25 and 4.2.4.24.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lastRenderedPageBreak/>
              <w:t>25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AuthorizationWithRequiredQoS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Indicates support of policy authorization for the AF session with required QoS as defined in subclause 4.2.3.22.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26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EnhancedBackgroundDataTransfer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Indicates the support of applying the Background Data Transfer Policy to a future PDU session.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27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AF_Charging_Identifier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Indicates the support of long character strings as charging identifiers.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28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PDUSessionRelCause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Indicates the support of PDU session release cause.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29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SamePcf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same PCF selection for the parameter's combination.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30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ADCmultiRedirection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support for multiple redirection information in application detection and control. It requires the support of ADC feature.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RespBasedSessionRel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Indicates support of handling PDU session termination functionality as defined in subclause 4.2.4.22.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32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TimeSensitiveNetworking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Indicates that the 5G System is integrated within the external network as a TSN bridge.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  <w:rPr>
                <w:highlight w:val="yellow"/>
              </w:rPr>
            </w:pPr>
            <w:r>
              <w:t>33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EMDBV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the ExtMaxDataBurstVol data type defined in 3GPP TS 29.571 [11]. The use of this data type is specified in subclause 4.2.2.1.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DNNSelectionMode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DNN selection mode.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  <w:rPr>
                <w:lang w:eastAsia="zh-CN"/>
              </w:rPr>
            </w:pPr>
            <w:r>
              <w:t>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EPSFallbackReport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the report of EPS Fallback as defined in subclauses B.3.3.2 and B.3.4.6.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rPr>
                <w:lang w:eastAsia="zh-CN"/>
              </w:rPr>
              <w:t>36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rPr>
                <w:lang w:eastAsia="zh-CN"/>
              </w:rPr>
              <w:t>PolicyDecisionErrorHandling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the error report of the policy decision and/or condition data which is not referred by any PCC rule or session rule as defined in subclause 4.2.3.26 and 4.2.4.26.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  <w:rPr>
                <w:lang w:eastAsia="zh-CN"/>
              </w:rPr>
            </w:pPr>
            <w:r>
              <w:t>37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  <w:rPr>
                <w:lang w:eastAsia="zh-CN"/>
              </w:rPr>
            </w:pPr>
            <w:bookmarkStart w:id="29" w:name="_Hlk42160936"/>
            <w:r>
              <w:t>DDNEventPolicyControl</w:t>
            </w:r>
            <w:bookmarkEnd w:id="29"/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for policy control in the case of DDN Failure and Delivery Status events as defined in subclause 4.2.4.27.</w:t>
            </w:r>
          </w:p>
        </w:tc>
      </w:tr>
      <w:tr w:rsidR="00E11E3D" w:rsidTr="00B35CD5">
        <w:trPr>
          <w:cantSplit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38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ReallocationOfCredit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3D" w:rsidRDefault="00E11E3D" w:rsidP="00B35CD5">
            <w:pPr>
              <w:pStyle w:val="TAL"/>
            </w:pPr>
            <w:r>
              <w:t>This feature indicates the support of notifications of reallocation of credit.</w:t>
            </w:r>
          </w:p>
        </w:tc>
      </w:tr>
    </w:tbl>
    <w:p w:rsidR="00E11E3D" w:rsidRPr="00E11E3D" w:rsidRDefault="00E11E3D" w:rsidP="00913878">
      <w:pPr>
        <w:rPr>
          <w:rFonts w:eastAsia="宋体"/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7F3" w:rsidRDefault="004F67F3">
      <w:r>
        <w:separator/>
      </w:r>
    </w:p>
  </w:endnote>
  <w:endnote w:type="continuationSeparator" w:id="0">
    <w:p w:rsidR="004F67F3" w:rsidRDefault="004F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7F3" w:rsidRDefault="004F67F3">
      <w:r>
        <w:separator/>
      </w:r>
    </w:p>
  </w:footnote>
  <w:footnote w:type="continuationSeparator" w:id="0">
    <w:p w:rsidR="004F67F3" w:rsidRDefault="004F6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92C1D"/>
    <w:rsid w:val="00096E1C"/>
    <w:rsid w:val="000A2697"/>
    <w:rsid w:val="000B36FF"/>
    <w:rsid w:val="000D7422"/>
    <w:rsid w:val="000E4783"/>
    <w:rsid w:val="000E7511"/>
    <w:rsid w:val="000F4B59"/>
    <w:rsid w:val="001021A4"/>
    <w:rsid w:val="00103C6D"/>
    <w:rsid w:val="0012030B"/>
    <w:rsid w:val="00136ED7"/>
    <w:rsid w:val="0014511A"/>
    <w:rsid w:val="00146A51"/>
    <w:rsid w:val="00151BF6"/>
    <w:rsid w:val="00155034"/>
    <w:rsid w:val="00162BAF"/>
    <w:rsid w:val="001A1231"/>
    <w:rsid w:val="001A4687"/>
    <w:rsid w:val="001A7DBF"/>
    <w:rsid w:val="001B7407"/>
    <w:rsid w:val="001C0719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32C39"/>
    <w:rsid w:val="0035476A"/>
    <w:rsid w:val="00354FCC"/>
    <w:rsid w:val="003709C4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B2411"/>
    <w:rsid w:val="004C0DD2"/>
    <w:rsid w:val="004E6CDA"/>
    <w:rsid w:val="004F67F3"/>
    <w:rsid w:val="004F727B"/>
    <w:rsid w:val="0050626C"/>
    <w:rsid w:val="005071DC"/>
    <w:rsid w:val="005150A9"/>
    <w:rsid w:val="00516C72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4DD7"/>
    <w:rsid w:val="0062526B"/>
    <w:rsid w:val="00636B81"/>
    <w:rsid w:val="00642EBA"/>
    <w:rsid w:val="00647DE0"/>
    <w:rsid w:val="0065175F"/>
    <w:rsid w:val="00653FBD"/>
    <w:rsid w:val="00680C45"/>
    <w:rsid w:val="006948E3"/>
    <w:rsid w:val="006A717C"/>
    <w:rsid w:val="006C5F7A"/>
    <w:rsid w:val="006D556E"/>
    <w:rsid w:val="006E1237"/>
    <w:rsid w:val="007036A7"/>
    <w:rsid w:val="007053F9"/>
    <w:rsid w:val="00710314"/>
    <w:rsid w:val="00715DF9"/>
    <w:rsid w:val="00747B52"/>
    <w:rsid w:val="00754AEB"/>
    <w:rsid w:val="007578F5"/>
    <w:rsid w:val="00773201"/>
    <w:rsid w:val="00774F54"/>
    <w:rsid w:val="007A6E31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337BF"/>
    <w:rsid w:val="00865EB0"/>
    <w:rsid w:val="008751E2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13878"/>
    <w:rsid w:val="00953C4F"/>
    <w:rsid w:val="00973CC6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B06912"/>
    <w:rsid w:val="00B22D91"/>
    <w:rsid w:val="00B246F1"/>
    <w:rsid w:val="00B304BB"/>
    <w:rsid w:val="00B34B13"/>
    <w:rsid w:val="00B6552D"/>
    <w:rsid w:val="00B834E5"/>
    <w:rsid w:val="00BA60B4"/>
    <w:rsid w:val="00BA6942"/>
    <w:rsid w:val="00BB3624"/>
    <w:rsid w:val="00BF4D9A"/>
    <w:rsid w:val="00C02C65"/>
    <w:rsid w:val="00C121EC"/>
    <w:rsid w:val="00C5537D"/>
    <w:rsid w:val="00C619DF"/>
    <w:rsid w:val="00C724A2"/>
    <w:rsid w:val="00C94C47"/>
    <w:rsid w:val="00CC2BB3"/>
    <w:rsid w:val="00CC3896"/>
    <w:rsid w:val="00CC4C6D"/>
    <w:rsid w:val="00CD2E5D"/>
    <w:rsid w:val="00CE2675"/>
    <w:rsid w:val="00CF32C0"/>
    <w:rsid w:val="00CF6F14"/>
    <w:rsid w:val="00D15AB8"/>
    <w:rsid w:val="00D167FF"/>
    <w:rsid w:val="00D85AF8"/>
    <w:rsid w:val="00DB0C20"/>
    <w:rsid w:val="00DD73D3"/>
    <w:rsid w:val="00DE6665"/>
    <w:rsid w:val="00DF1E2B"/>
    <w:rsid w:val="00E11E3D"/>
    <w:rsid w:val="00E13320"/>
    <w:rsid w:val="00E21BCB"/>
    <w:rsid w:val="00E60386"/>
    <w:rsid w:val="00E6066C"/>
    <w:rsid w:val="00E720E1"/>
    <w:rsid w:val="00EA54AD"/>
    <w:rsid w:val="00EB52B6"/>
    <w:rsid w:val="00EB5BCD"/>
    <w:rsid w:val="00EF5CCC"/>
    <w:rsid w:val="00EF6538"/>
    <w:rsid w:val="00F2321A"/>
    <w:rsid w:val="00F23A54"/>
    <w:rsid w:val="00F260E7"/>
    <w:rsid w:val="00F361F8"/>
    <w:rsid w:val="00F4066C"/>
    <w:rsid w:val="00F67CCE"/>
    <w:rsid w:val="00F7409D"/>
    <w:rsid w:val="00F8034F"/>
    <w:rsid w:val="00F944EB"/>
    <w:rsid w:val="00FB4149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19725-CE8F-4DAC-B08C-4C66E0E11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1389</Words>
  <Characters>7918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1900-01-01T08:00:00Z</cp:lastPrinted>
  <dcterms:created xsi:type="dcterms:W3CDTF">2020-08-22T02:00:00Z</dcterms:created>
  <dcterms:modified xsi:type="dcterms:W3CDTF">2020-08-22T02:00:00Z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(3)9VgLykM7u//K6N6Iua5Vq44ec1dTvIsz2Fw+M1hF2ZuCVk900gJyoQ/d8HpXmF5LkAdX3D+v
RGyGQ4QlS7urT2ds6ogWcqAH8P0wHWGYAEVCVdqXjnjtRdA7ccL+w7+b9Kn/imZT84PaUi6b
QNQAZzrSwAA+1Kv7bdhPZGJZLeOsjdyEfBdjodRJX4n5y7HRoa9wGQvSW5Rz+eDEXgXHgv7j
VJq5lXayDCzL6Ts9+l</vt:lpwstr>
  </property>
  <property fmtid="{D5CDD505-2E9C-101B-9397-08002B2CF9AE}" pid="22" name="_2015_ms_pID_7253431">
    <vt:lpwstr>KRC8/ovdC3GuacOFNeIui8Em2o2TogGpeoq3dBlRfaXrLQDql4omk2
KBxqBWau3q4G3WrstNPV0gT5fdkW4SqSahWNsekY8mYpxY92rRu6hZxBdhgQY73ktmOI73H6
v8N+9qh/acqEJMUwONzDrtxevEB4fRm1Q8+Zmc6j6DcSiA02XFFd3up94dpYRqLtAVkDG4zw
Mg/dZst2WZmq/41vHWESuvbv+sKvOQWd1dt2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